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E1100B" w14:textId="1E3BDE3A" w:rsidR="00574299" w:rsidRPr="004447AB" w:rsidRDefault="00574299" w:rsidP="730B6AEC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4447AB">
        <w:rPr>
          <w:b/>
          <w:bCs/>
          <w:noProof/>
          <w:sz w:val="24"/>
          <w:szCs w:val="24"/>
          <w:lang w:val="en-US"/>
        </w:rPr>
        <w:t xml:space="preserve">3GPP </w:t>
      </w:r>
      <w:r w:rsidR="00505084" w:rsidRPr="004447AB">
        <w:rPr>
          <w:b/>
          <w:bCs/>
          <w:noProof/>
          <w:sz w:val="24"/>
          <w:szCs w:val="24"/>
          <w:lang w:val="en-US"/>
        </w:rPr>
        <w:t>SA4 RTC SWG Telco Post</w:t>
      </w:r>
      <w:r w:rsidRPr="004447AB">
        <w:rPr>
          <w:b/>
          <w:bCs/>
          <w:noProof/>
          <w:sz w:val="24"/>
          <w:szCs w:val="24"/>
          <w:lang w:val="en-US"/>
        </w:rPr>
        <w:t xml:space="preserve"> #130</w:t>
      </w:r>
      <w:r w:rsidRPr="004447AB">
        <w:rPr>
          <w:lang w:val="en-US"/>
        </w:rPr>
        <w:tab/>
      </w:r>
      <w:r w:rsidR="004447AB" w:rsidRPr="004447AB">
        <w:rPr>
          <w:b/>
          <w:bCs/>
          <w:noProof/>
          <w:sz w:val="24"/>
          <w:szCs w:val="24"/>
          <w:lang w:val="en-US"/>
        </w:rPr>
        <w:t>S4aR2500</w:t>
      </w:r>
      <w:r w:rsidR="004447AB">
        <w:rPr>
          <w:b/>
          <w:bCs/>
          <w:noProof/>
          <w:sz w:val="24"/>
          <w:szCs w:val="24"/>
          <w:lang w:val="en-US"/>
        </w:rPr>
        <w:t>15</w:t>
      </w:r>
    </w:p>
    <w:p w14:paraId="653145F1" w14:textId="58DB9F30" w:rsidR="00574299" w:rsidRDefault="00505084" w:rsidP="001C7343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574299">
        <w:rPr>
          <w:b/>
          <w:noProof/>
          <w:sz w:val="24"/>
        </w:rPr>
        <w:t>, 1</w:t>
      </w:r>
      <w:r w:rsidR="00FE61B1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</w:t>
      </w:r>
      <w:r w:rsidR="00FE61B1">
        <w:rPr>
          <w:b/>
          <w:noProof/>
          <w:sz w:val="24"/>
        </w:rPr>
        <w:t xml:space="preserve">January </w:t>
      </w:r>
      <w:r w:rsidR="00574299">
        <w:rPr>
          <w:b/>
          <w:noProof/>
          <w:sz w:val="24"/>
        </w:rPr>
        <w:t>202</w:t>
      </w:r>
      <w:r w:rsidR="00FE61B1">
        <w:rPr>
          <w:b/>
          <w:noProof/>
          <w:sz w:val="24"/>
        </w:rPr>
        <w:t>5</w:t>
      </w:r>
      <w:r w:rsidR="00AF0417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567C6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A1207E">
        <w:rPr>
          <w:rFonts w:ascii="Arial" w:hAnsi="Arial" w:cs="Arial"/>
          <w:b/>
          <w:bCs/>
          <w:lang w:val="en-US"/>
        </w:rPr>
        <w:t>InterDigital</w:t>
      </w:r>
      <w:proofErr w:type="spellEnd"/>
      <w:r w:rsidR="00A1207E">
        <w:rPr>
          <w:rFonts w:ascii="Arial" w:hAnsi="Arial" w:cs="Arial"/>
          <w:b/>
          <w:bCs/>
          <w:lang w:val="en-US"/>
        </w:rPr>
        <w:t xml:space="preserve"> France</w:t>
      </w:r>
    </w:p>
    <w:p w14:paraId="18BE02D5" w14:textId="18D4019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455C2F">
        <w:rPr>
          <w:rFonts w:ascii="Arial" w:hAnsi="Arial" w:cs="Arial"/>
          <w:b/>
          <w:bCs/>
          <w:lang w:val="en-US"/>
        </w:rPr>
        <w:t>codec performances</w:t>
      </w:r>
    </w:p>
    <w:p w14:paraId="4C7F6870" w14:textId="5BC2FDE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C3B18">
        <w:rPr>
          <w:rFonts w:ascii="Arial" w:hAnsi="Arial" w:cs="Arial"/>
          <w:b/>
          <w:bCs/>
          <w:lang w:val="en-US"/>
        </w:rPr>
        <w:t>26.</w:t>
      </w:r>
      <w:r w:rsidR="00A1207E">
        <w:rPr>
          <w:rFonts w:ascii="Arial" w:hAnsi="Arial" w:cs="Arial"/>
          <w:b/>
          <w:bCs/>
          <w:lang w:val="en-US"/>
        </w:rPr>
        <w:t>854</w:t>
      </w:r>
      <w:r w:rsidR="008C3B18">
        <w:rPr>
          <w:rFonts w:ascii="Arial" w:hAnsi="Arial" w:cs="Arial"/>
          <w:b/>
          <w:bCs/>
          <w:lang w:val="en-US"/>
        </w:rPr>
        <w:t xml:space="preserve"> v</w:t>
      </w:r>
      <w:r w:rsidR="00A1207E">
        <w:rPr>
          <w:rFonts w:ascii="Arial" w:hAnsi="Arial" w:cs="Arial"/>
          <w:b/>
          <w:bCs/>
          <w:lang w:val="en-US"/>
        </w:rPr>
        <w:t>1.0</w:t>
      </w:r>
      <w:r w:rsidR="008C3B18">
        <w:rPr>
          <w:rFonts w:ascii="Arial" w:hAnsi="Arial" w:cs="Arial"/>
          <w:b/>
          <w:bCs/>
          <w:lang w:val="en-US"/>
        </w:rPr>
        <w:t>.0</w:t>
      </w:r>
    </w:p>
    <w:p w14:paraId="4ED68054" w14:textId="2A2B505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1207E">
        <w:rPr>
          <w:rFonts w:ascii="Arial" w:hAnsi="Arial" w:cs="Arial"/>
          <w:b/>
          <w:bCs/>
          <w:lang w:val="en-US"/>
        </w:rPr>
        <w:t>4.9</w:t>
      </w:r>
    </w:p>
    <w:p w14:paraId="16060915" w14:textId="183D34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3B1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60822CD" w14:textId="1FB976D4" w:rsidR="008C3B18" w:rsidRPr="00A1207E" w:rsidRDefault="00A1207E" w:rsidP="008C3B18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>
        <w:rPr>
          <w:rFonts w:ascii="Aptos" w:eastAsia="Aptos" w:hAnsi="Aptos" w:cs="Arial"/>
          <w:kern w:val="2"/>
          <w:sz w:val="22"/>
          <w:szCs w:val="22"/>
          <w:lang w:val="en-US"/>
        </w:rPr>
        <w:t xml:space="preserve">This contribution 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proposes additional details to </w:t>
      </w:r>
      <w:r w:rsidR="00987A92">
        <w:rPr>
          <w:rFonts w:ascii="Aptos" w:eastAsia="Aptos" w:hAnsi="Aptos" w:cs="Arial"/>
          <w:kern w:val="2"/>
          <w:sz w:val="22"/>
          <w:szCs w:val="22"/>
          <w:lang w:val="en-US"/>
        </w:rPr>
        <w:t>finalize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the characterization of the haptics media codecs</w:t>
      </w:r>
      <w:r w:rsidR="002D2424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and to remove the </w:t>
      </w:r>
      <w:r w:rsidR="005C0C4A">
        <w:rPr>
          <w:rFonts w:ascii="Aptos" w:eastAsia="Aptos" w:hAnsi="Aptos" w:cs="Arial"/>
          <w:kern w:val="2"/>
          <w:sz w:val="22"/>
          <w:szCs w:val="22"/>
          <w:lang w:val="en-US"/>
        </w:rPr>
        <w:t>square brackets</w:t>
      </w:r>
      <w:r w:rsidR="00455C2F">
        <w:rPr>
          <w:rFonts w:ascii="Aptos" w:eastAsia="Aptos" w:hAnsi="Aptos" w:cs="Arial"/>
          <w:kern w:val="2"/>
          <w:sz w:val="22"/>
          <w:szCs w:val="22"/>
          <w:lang w:val="en-US"/>
        </w:rPr>
        <w:t>.</w:t>
      </w:r>
    </w:p>
    <w:p w14:paraId="3D17A665" w14:textId="60C89B61" w:rsidR="00CD2478" w:rsidRPr="006B5418" w:rsidRDefault="00A1207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2DE948F" w14:textId="3101E038" w:rsidR="00CD2478" w:rsidRPr="00A1207E" w:rsidRDefault="00A1207E" w:rsidP="00A1207E">
      <w:pPr>
        <w:spacing w:after="160" w:line="259" w:lineRule="auto"/>
        <w:rPr>
          <w:rFonts w:ascii="Aptos" w:eastAsia="Aptos" w:hAnsi="Aptos" w:cs="Arial"/>
          <w:kern w:val="2"/>
          <w:sz w:val="22"/>
          <w:szCs w:val="22"/>
          <w:lang w:val="en-US"/>
        </w:rPr>
      </w:pP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>Agree to the additional details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>, clean-ups</w:t>
      </w:r>
      <w:r w:rsidRPr="00A1207E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 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>to finali</w:t>
      </w:r>
      <w:r w:rsidR="00E73A59">
        <w:rPr>
          <w:rFonts w:ascii="Aptos" w:eastAsia="Aptos" w:hAnsi="Aptos" w:cs="Arial"/>
          <w:kern w:val="2"/>
          <w:sz w:val="22"/>
          <w:szCs w:val="22"/>
          <w:lang w:val="en-US"/>
        </w:rPr>
        <w:t>z</w:t>
      </w:r>
      <w:r w:rsidR="008C5639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e the </w:t>
      </w:r>
      <w:r w:rsidR="00E13220">
        <w:rPr>
          <w:rFonts w:ascii="Aptos" w:eastAsia="Aptos" w:hAnsi="Aptos" w:cs="Arial"/>
          <w:kern w:val="2"/>
          <w:sz w:val="22"/>
          <w:szCs w:val="22"/>
          <w:lang w:val="en-US"/>
        </w:rPr>
        <w:t xml:space="preserve">section </w:t>
      </w:r>
      <w:r w:rsidR="006A0066">
        <w:rPr>
          <w:rFonts w:ascii="Aptos" w:eastAsia="Aptos" w:hAnsi="Aptos" w:cs="Arial"/>
          <w:kern w:val="2"/>
          <w:sz w:val="22"/>
          <w:szCs w:val="22"/>
          <w:lang w:val="en-US"/>
        </w:rPr>
        <w:t>7.1</w:t>
      </w:r>
    </w:p>
    <w:p w14:paraId="1F28A6B5" w14:textId="0AFDD18D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A1207E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92F1E" w14:textId="77777777" w:rsidR="0090174C" w:rsidRPr="008F5055" w:rsidRDefault="0090174C" w:rsidP="0090174C">
      <w:pPr>
        <w:pStyle w:val="Heading3"/>
        <w:rPr>
          <w:lang w:val="en-US"/>
        </w:rPr>
      </w:pPr>
      <w:bookmarkStart w:id="1" w:name="_Toc184113716"/>
      <w:r w:rsidRPr="008F5055">
        <w:rPr>
          <w:lang w:val="en-US"/>
        </w:rPr>
        <w:t>7.1.1</w:t>
      </w:r>
      <w:r w:rsidRPr="008F5055">
        <w:rPr>
          <w:lang w:val="en-US"/>
        </w:rPr>
        <w:tab/>
        <w:t>MPEG Haptics</w:t>
      </w:r>
      <w:r>
        <w:rPr>
          <w:lang w:val="en-US"/>
        </w:rPr>
        <w:t xml:space="preserve"> Coding</w:t>
      </w:r>
      <w:bookmarkEnd w:id="1"/>
    </w:p>
    <w:p w14:paraId="06318538" w14:textId="77777777" w:rsidR="0090174C" w:rsidRPr="008F5055" w:rsidRDefault="0090174C" w:rsidP="0090174C">
      <w:pPr>
        <w:pStyle w:val="Heading4"/>
        <w:rPr>
          <w:lang w:val="en-US"/>
        </w:rPr>
      </w:pPr>
      <w:bookmarkStart w:id="2" w:name="_Toc184113717"/>
      <w:r w:rsidRPr="008F5055">
        <w:rPr>
          <w:lang w:val="en-US"/>
        </w:rPr>
        <w:t>7.1.1.1</w:t>
      </w:r>
      <w:r w:rsidRPr="008F5055">
        <w:rPr>
          <w:lang w:val="en-US"/>
        </w:rPr>
        <w:tab/>
        <w:t>Overview</w:t>
      </w:r>
      <w:bookmarkEnd w:id="2"/>
    </w:p>
    <w:p w14:paraId="34D0575D" w14:textId="77777777" w:rsidR="0090174C" w:rsidRDefault="0090174C" w:rsidP="0090174C">
      <w:r w:rsidRPr="0060303B">
        <w:t>JTC 1/SC 29/WG 7 (MPEG-3DGH) has completed the development of the MPEG</w:t>
      </w:r>
      <w:r>
        <w:t xml:space="preserve"> </w:t>
      </w:r>
      <w:r w:rsidRPr="0060303B">
        <w:t xml:space="preserve">Haptics </w:t>
      </w:r>
      <w:r>
        <w:t>Coding</w:t>
      </w:r>
      <w:r w:rsidRPr="0060303B">
        <w:t xml:space="preserve"> standard at the </w:t>
      </w:r>
      <w:r>
        <w:t xml:space="preserve">April </w:t>
      </w:r>
      <w:r w:rsidRPr="0060303B">
        <w:t>202</w:t>
      </w:r>
      <w:r>
        <w:t>3</w:t>
      </w:r>
      <w:r w:rsidRPr="0060303B">
        <w:t xml:space="preserve"> meeting and </w:t>
      </w:r>
      <w:r>
        <w:t xml:space="preserve">is pending publication </w:t>
      </w:r>
      <w:r w:rsidRPr="001C3432">
        <w:t>as ISO/IEC 23090-31</w:t>
      </w:r>
      <w:r w:rsidRPr="00D67716">
        <w:t xml:space="preserve"> [7</w:t>
      </w:r>
      <w:r w:rsidRPr="001C3432">
        <w:t>].</w:t>
      </w:r>
    </w:p>
    <w:p w14:paraId="37B45018" w14:textId="77777777" w:rsidR="0090174C" w:rsidRDefault="0090174C" w:rsidP="0090174C">
      <w:r>
        <w:t xml:space="preserve">In addition to a codec and bitstream format, this MPEG Haptic coding standard supports multiple haptic modalities and specifies a </w:t>
      </w:r>
      <w:r w:rsidRPr="0035575B">
        <w:t xml:space="preserve">human readable JSON coded representation </w:t>
      </w:r>
      <w:r>
        <w:t xml:space="preserve">format (HJIF) for </w:t>
      </w:r>
      <w:r w:rsidRPr="0035575B">
        <w:t xml:space="preserve">descriptive and quantized </w:t>
      </w:r>
      <w:r>
        <w:t xml:space="preserve">media formats. Haptic primitive from AHAP and IVS parametric signals can be </w:t>
      </w:r>
      <w:proofErr w:type="spellStart"/>
      <w:r>
        <w:t>losslessly</w:t>
      </w:r>
      <w:proofErr w:type="spellEnd"/>
      <w:r>
        <w:t xml:space="preserve"> converted to and from HJIF.</w:t>
      </w:r>
      <w:r w:rsidRPr="007444A7">
        <w:t xml:space="preserve"> </w:t>
      </w:r>
      <w:r>
        <w:t xml:space="preserve">The HJIF </w:t>
      </w:r>
      <w:r w:rsidRPr="0035575B">
        <w:t xml:space="preserve">data </w:t>
      </w:r>
      <w:r>
        <w:t>model is</w:t>
      </w:r>
      <w:r w:rsidRPr="0035575B">
        <w:t xml:space="preserve"> a </w:t>
      </w:r>
      <w:r>
        <w:t>flexible hierarchical structure that can describe</w:t>
      </w:r>
      <w:r w:rsidRPr="00015E0F">
        <w:t xml:space="preserve"> </w:t>
      </w:r>
      <w:r>
        <w:t>one or more</w:t>
      </w:r>
      <w:r w:rsidRPr="00015E0F">
        <w:t xml:space="preserve"> channels</w:t>
      </w:r>
      <w:r>
        <w:t xml:space="preserve">, allowing </w:t>
      </w:r>
      <w:r w:rsidRPr="0035575B">
        <w:t xml:space="preserve">for </w:t>
      </w:r>
      <w:r>
        <w:t>mono, stereo or multi-channel haptics media experiences, targeting</w:t>
      </w:r>
      <w:r w:rsidRPr="00015E0F">
        <w:t xml:space="preserve"> </w:t>
      </w:r>
      <w:r>
        <w:t xml:space="preserve">one or more </w:t>
      </w:r>
      <w:r w:rsidRPr="00015E0F">
        <w:t>actuator</w:t>
      </w:r>
      <w:r>
        <w:t>s</w:t>
      </w:r>
      <w:r w:rsidRPr="00015E0F">
        <w:t xml:space="preserve"> or device</w:t>
      </w:r>
      <w:r>
        <w:t>s</w:t>
      </w:r>
      <w:r w:rsidRPr="00015E0F">
        <w:t xml:space="preserve">. </w:t>
      </w:r>
      <w:r>
        <w:t>Application areas especially targeted for the use of MPEG Haptics coding include media streaming</w:t>
      </w:r>
      <w:r w:rsidRPr="0035575B">
        <w:t xml:space="preserve"> and </w:t>
      </w:r>
      <w:r>
        <w:t xml:space="preserve">broadcast, immersive applications and XR services, real time communications, as well as tactile communication, the latter being out of scope of this study. </w:t>
      </w:r>
    </w:p>
    <w:p w14:paraId="1B71833C" w14:textId="77777777" w:rsidR="0090174C" w:rsidRDefault="0090174C" w:rsidP="0090174C">
      <w:r>
        <w:t>During the standardization process, MPEG also worked on a reference and conformance software [</w:t>
      </w:r>
      <w:r w:rsidRPr="0005296F">
        <w:rPr>
          <w:highlight w:val="yellow"/>
        </w:rPr>
        <w:t>ISO/IEC 23090-33</w:t>
      </w:r>
      <w:r>
        <w:t xml:space="preserve">] that was publicly released. </w:t>
      </w:r>
    </w:p>
    <w:p w14:paraId="1117C52F" w14:textId="464160FF" w:rsidR="009C1ABD" w:rsidRDefault="00811459" w:rsidP="009C1ABD">
      <w:pPr>
        <w:rPr>
          <w:ins w:id="3" w:author="RTC-adhoc" w:date="2025-01-02T12:01:00Z" w16du:dateUtc="2025-01-02T17:01:00Z"/>
        </w:rPr>
      </w:pPr>
      <w:del w:id="4" w:author="RTC-adhoc" w:date="2025-01-02T11:56:00Z" w16du:dateUtc="2025-01-02T16:56:00Z">
        <w:r w:rsidDel="00F70B17">
          <w:delText>[</w:delText>
        </w:r>
      </w:del>
      <w:r>
        <w:t xml:space="preserve">An in-depth evaluation of the performances of this reference codec was conducted with both objective metrics (PSNR) and subjective tests (MUSHRA) for different target bitrates and different input test streams. </w:t>
      </w:r>
      <w:ins w:id="5" w:author="RTC-adhoc" w:date="2025-01-02T12:01:00Z" w16du:dateUtc="2025-01-02T17:01:00Z">
        <w:r w:rsidR="009C1ABD">
          <w:t xml:space="preserve">Three representative sets of test streams were provided by different companies and corresponded to market needs: two sets for vibrotactile signals (short effects and long effects) and one set for </w:t>
        </w:r>
        <w:proofErr w:type="spellStart"/>
        <w:r w:rsidR="009C1ABD">
          <w:t>kinesthetic</w:t>
        </w:r>
        <w:proofErr w:type="spellEnd"/>
        <w:r w:rsidR="009C1ABD">
          <w:t xml:space="preserve"> signals (including force signals, acceleration, or movement). For a total of 43 test streams.</w:t>
        </w:r>
      </w:ins>
    </w:p>
    <w:p w14:paraId="57F467FA" w14:textId="77777777" w:rsidR="009C1ABD" w:rsidRDefault="009C1ABD" w:rsidP="009C1ABD">
      <w:pPr>
        <w:rPr>
          <w:ins w:id="6" w:author="RTC-adhoc" w:date="2025-01-02T12:01:00Z" w16du:dateUtc="2025-01-02T17:01:00Z"/>
        </w:rPr>
      </w:pPr>
      <w:ins w:id="7" w:author="RTC-adhoc" w:date="2025-01-02T12:01:00Z" w16du:dateUtc="2025-01-02T17:01:00Z">
        <w:r>
          <w:t xml:space="preserve">The objectives performances are given in </w:t>
        </w:r>
        <w:r>
          <w:fldChar w:fldCharType="begin"/>
        </w:r>
        <w:r>
          <w:instrText xml:space="preserve"> REF _Ref185946314 \h </w:instrText>
        </w:r>
      </w:ins>
      <w:ins w:id="8" w:author="RTC-adhoc" w:date="2025-01-02T12:01:00Z" w16du:dateUtc="2025-01-02T17:01:00Z">
        <w:r>
          <w:fldChar w:fldCharType="separate"/>
        </w:r>
        <w:r>
          <w:t xml:space="preserve">Figure </w:t>
        </w:r>
        <w:r>
          <w:rPr>
            <w:noProof/>
          </w:rPr>
          <w:t>1</w:t>
        </w:r>
        <w:r>
          <w:fldChar w:fldCharType="end"/>
        </w:r>
        <w:r>
          <w:t xml:space="preserve">. On the left the PSNR is given for three configurations of the MPEG encoder CRM3.2 considering PCM input signals (C2V: vectorial encoding, C2W: wavelet encoding, C2VWR: hybrid encoding). On the right the histogram of the bit-rate is depicted for parametric transcoding of </w:t>
        </w:r>
        <w:proofErr w:type="gramStart"/>
        <w:r>
          <w:t>the .</w:t>
        </w:r>
        <w:proofErr w:type="spellStart"/>
        <w:r>
          <w:t>ivs</w:t>
        </w:r>
        <w:proofErr w:type="spellEnd"/>
        <w:proofErr w:type="gramEnd"/>
        <w:r>
          <w:t xml:space="preserve"> and .</w:t>
        </w:r>
        <w:proofErr w:type="spellStart"/>
        <w:r>
          <w:t>ahap</w:t>
        </w:r>
        <w:proofErr w:type="spellEnd"/>
        <w:r>
          <w:t xml:space="preserve"> parametric input streams.</w:t>
        </w:r>
      </w:ins>
    </w:p>
    <w:p w14:paraId="5645BBBC" w14:textId="77777777" w:rsidR="009C1ABD" w:rsidRDefault="009C1ABD" w:rsidP="009C1ABD">
      <w:pPr>
        <w:jc w:val="center"/>
        <w:rPr>
          <w:ins w:id="9" w:author="RTC-adhoc" w:date="2025-01-02T12:01:00Z" w16du:dateUtc="2025-01-02T17:01:00Z"/>
        </w:rPr>
      </w:pPr>
      <w:ins w:id="10" w:author="RTC-adhoc" w:date="2025-01-02T12:01:00Z" w16du:dateUtc="2025-01-02T17:01:00Z">
        <w:r w:rsidRPr="000A02AD">
          <w:rPr>
            <w:noProof/>
            <w:lang w:val="en-US"/>
          </w:rPr>
          <w:lastRenderedPageBreak/>
          <mc:AlternateContent>
            <mc:Choice Requires="wps">
              <w:drawing>
                <wp:anchor distT="45720" distB="45720" distL="114300" distR="114300" simplePos="0" relativeHeight="251658240" behindDoc="0" locked="0" layoutInCell="1" allowOverlap="1" wp14:anchorId="4C7E1375" wp14:editId="1BBD3E1B">
                  <wp:simplePos x="0" y="0"/>
                  <wp:positionH relativeFrom="column">
                    <wp:posOffset>1537335</wp:posOffset>
                  </wp:positionH>
                  <wp:positionV relativeFrom="paragraph">
                    <wp:posOffset>118745</wp:posOffset>
                  </wp:positionV>
                  <wp:extent cx="1123950" cy="228600"/>
                  <wp:effectExtent l="0" t="0" r="0" b="0"/>
                  <wp:wrapNone/>
                  <wp:docPr id="217" name="Zone de text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1239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58BB57" w14:textId="77777777" w:rsidR="009C1ABD" w:rsidRPr="00FD4C3F" w:rsidRDefault="009C1ABD" w:rsidP="009C1ABD">
                              <w:pPr>
                                <w:rPr>
                                  <w:rFonts w:asciiTheme="minorHAnsi" w:hAnsiTheme="minorHAnsi" w:cstheme="minorHAnsi"/>
                                  <w:lang w:val="fr-FR"/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</w:rPr>
                                <w:t>E</w:t>
                              </w:r>
                              <w:r w:rsidRPr="00FD4C3F">
                                <w:rPr>
                                  <w:rFonts w:asciiTheme="minorHAnsi" w:hAnsiTheme="minorHAnsi" w:cstheme="minorHAnsi"/>
                                </w:rPr>
                                <w:t xml:space="preserve">ncoded </w:t>
                              </w:r>
                              <w:r>
                                <w:rPr>
                                  <w:rFonts w:asciiTheme="minorHAnsi" w:hAnsiTheme="minorHAnsi" w:cstheme="minorHAnsi"/>
                                </w:rPr>
                                <w:t>PCM signals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C7E1375"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6" type="#_x0000_t202" style="position:absolute;left:0;text-align:left;margin-left:121.05pt;margin-top:9.35pt;width:88.5pt;height:1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" filled="f" stroked="f">
                  <v:textbox inset="0,0,0,0">
                    <w:txbxContent>
                      <w:p w14:paraId="3258BB57" w14:textId="77777777" w:rsidR="009C1ABD" w:rsidRPr="00FD4C3F" w:rsidRDefault="009C1ABD" w:rsidP="009C1ABD">
                        <w:pPr>
                          <w:rPr>
                            <w:rFonts w:asciiTheme="minorHAnsi" w:hAnsiTheme="minorHAnsi" w:cstheme="minorHAnsi"/>
                            <w:lang w:val="fr-FR"/>
                          </w:rPr>
                        </w:pPr>
                        <w:r>
                          <w:rPr>
                            <w:rFonts w:asciiTheme="minorHAnsi" w:hAnsiTheme="minorHAnsi" w:cstheme="minorHAnsi"/>
                          </w:rPr>
                          <w:t>E</w:t>
                        </w:r>
                        <w:r w:rsidRPr="00FD4C3F">
                          <w:rPr>
                            <w:rFonts w:asciiTheme="minorHAnsi" w:hAnsiTheme="minorHAnsi" w:cstheme="minorHAnsi"/>
                          </w:rPr>
                          <w:t xml:space="preserve">ncoded </w:t>
                        </w:r>
                        <w:r>
                          <w:rPr>
                            <w:rFonts w:asciiTheme="minorHAnsi" w:hAnsiTheme="minorHAnsi" w:cstheme="minorHAnsi"/>
                          </w:rPr>
                          <w:t>PCM signals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rPr>
            <w:noProof/>
          </w:rPr>
          <w:drawing>
            <wp:inline distT="0" distB="0" distL="0" distR="0" wp14:anchorId="46045A0A" wp14:editId="3D199028">
              <wp:extent cx="3028950" cy="1740838"/>
              <wp:effectExtent l="0" t="0" r="0" b="0"/>
              <wp:docPr id="1614984020" name="Picture 1614984020" descr="A graph of different colored lines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4984020" name="Picture 1614984020" descr="A graph of different colored lines&#10;&#10;Description automatically generated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035723" cy="174473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6FD6BE7" wp14:editId="1395AD0D">
              <wp:extent cx="2800350" cy="1681764"/>
              <wp:effectExtent l="0" t="0" r="0" b="0"/>
              <wp:docPr id="1970000018" name="Picture 1" descr="A graph with numbers and a number on it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70000018" name="Picture 1" descr="A graph with numbers and a number on it&#10;&#10;Description automatically generated with medium confidence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06201" cy="1685278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4C3FF3F0" w14:textId="77777777" w:rsidR="009C1ABD" w:rsidRDefault="009C1ABD" w:rsidP="009C1ABD">
      <w:pPr>
        <w:pStyle w:val="Caption"/>
        <w:jc w:val="center"/>
        <w:rPr>
          <w:ins w:id="11" w:author="RTC-adhoc" w:date="2025-01-02T12:01:00Z" w16du:dateUtc="2025-01-02T17:01:00Z"/>
        </w:rPr>
      </w:pPr>
      <w:bookmarkStart w:id="12" w:name="_Ref185946314"/>
      <w:ins w:id="13" w:author="RTC-adhoc" w:date="2025-01-02T12:01:00Z" w16du:dateUtc="2025-01-02T17:01:00Z">
        <w:r>
          <w:t xml:space="preserve">Figure </w:t>
        </w:r>
        <w:r>
          <w:fldChar w:fldCharType="begin"/>
        </w:r>
        <w:r>
          <w:instrText xml:space="preserve"> SEQ Figure \* ARABIC 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  <w:bookmarkEnd w:id="12"/>
        <w:r>
          <w:t xml:space="preserve"> - Objective performances (left: PCM signals, right: parametric signals).</w:t>
        </w:r>
      </w:ins>
    </w:p>
    <w:p w14:paraId="67E91CCF" w14:textId="5B8A4D5A" w:rsidR="002A1A7E" w:rsidRDefault="0090174C" w:rsidP="002A1A7E">
      <w:pPr>
        <w:rPr>
          <w:ins w:id="14" w:author="RTC-adhoc" w:date="2025-01-02T12:05:00Z" w16du:dateUtc="2025-01-02T17:05:00Z"/>
        </w:rPr>
      </w:pPr>
      <w:r>
        <w:t>The</w:t>
      </w:r>
      <w:del w:id="15" w:author="RTC-adhoc" w:date="2025-01-02T12:00:00Z" w16du:dateUtc="2025-01-02T17:00:00Z">
        <w:r w:rsidDel="00BA595C">
          <w:delText xml:space="preserve"> </w:delText>
        </w:r>
        <w:r w:rsidR="00BA595C" w:rsidDel="00BA595C">
          <w:delText>en</w:delText>
        </w:r>
        <w:r w:rsidR="00185C25" w:rsidDel="00BA595C">
          <w:delText>coding</w:delText>
        </w:r>
      </w:del>
      <w:ins w:id="16" w:author="RTC-adhoc" w:date="2025-01-02T12:01:00Z" w16du:dateUtc="2025-01-02T17:01:00Z">
        <w:r w:rsidR="00066E37">
          <w:t xml:space="preserve"> </w:t>
        </w:r>
      </w:ins>
      <w:ins w:id="17" w:author="RTC-adhoc" w:date="2025-01-02T12:00:00Z" w16du:dateUtc="2025-01-02T17:00:00Z">
        <w:r w:rsidR="00BA595C">
          <w:t>transcoding</w:t>
        </w:r>
      </w:ins>
      <w:r>
        <w:t xml:space="preserve"> of parametric input content is usually around 1-</w:t>
      </w:r>
      <w:ins w:id="18" w:author="RTC-adhoc" w:date="2025-01-02T12:01:00Z" w16du:dateUtc="2025-01-02T17:01:00Z">
        <w:r w:rsidR="00066E37">
          <w:t>7</w:t>
        </w:r>
      </w:ins>
      <w:del w:id="19" w:author="RTC-adhoc" w:date="2025-01-02T12:01:00Z" w16du:dateUtc="2025-01-02T17:01:00Z">
        <w:r w:rsidR="00066E37" w:rsidDel="00066E37">
          <w:delText>4</w:delText>
        </w:r>
      </w:del>
      <w:r>
        <w:t xml:space="preserve"> kbps </w:t>
      </w:r>
      <w:r w:rsidR="00185C25">
        <w:t>(</w:t>
      </w:r>
      <w:r>
        <w:t>with lossless coding</w:t>
      </w:r>
      <w:r w:rsidR="00185C25">
        <w:t xml:space="preserve"> since it consists in transcoding the input parametric file to the MPEG parametric format)</w:t>
      </w:r>
      <w:r>
        <w:t xml:space="preserve">. </w:t>
      </w:r>
      <w:r w:rsidR="00F63DC6">
        <w:t xml:space="preserve">The results on PCM input data show that signals encoded with the </w:t>
      </w:r>
      <w:proofErr w:type="gramStart"/>
      <w:r w:rsidR="00F63DC6">
        <w:t>2 kbps</w:t>
      </w:r>
      <w:proofErr w:type="gramEnd"/>
      <w:r w:rsidR="00F63DC6">
        <w:t xml:space="preserve"> target bitrate present perceptible distortions with an average PSNR of 24db. Signals encoded with a 8 kbps target bitrates show some distortions, but not annoying, with an average PSNR of 39.17db. Finally signals encoded with a 16kpbs bitrate have no perceptible distortion with an average PSNR of 45.62db</w:t>
      </w:r>
      <w:r w:rsidR="00F9599C">
        <w:t xml:space="preserve">. </w:t>
      </w:r>
      <w:proofErr w:type="gramStart"/>
      <w:ins w:id="20" w:author="RTC-adhoc" w:date="2025-01-02T12:05:00Z" w16du:dateUtc="2025-01-02T17:05:00Z">
        <w:r w:rsidR="002A1A7E">
          <w:t>Thus</w:t>
        </w:r>
        <w:proofErr w:type="gramEnd"/>
        <w:r w:rsidR="002A1A7E">
          <w:t xml:space="preserve"> 8kbps is considered as a reasonable average bit-rate for MPEG</w:t>
        </w:r>
        <w:r w:rsidR="00A5529A">
          <w:t>-Haptic</w:t>
        </w:r>
        <w:r w:rsidR="002A1A7E">
          <w:t xml:space="preserve"> encoding. Considering </w:t>
        </w:r>
      </w:ins>
      <w:ins w:id="21" w:author="RTC-adhoc" w:date="2025-01-02T12:06:00Z" w16du:dateUtc="2025-01-02T17:06:00Z">
        <w:r w:rsidR="005043A6">
          <w:t>an</w:t>
        </w:r>
      </w:ins>
      <w:ins w:id="22" w:author="RTC-adhoc" w:date="2025-01-02T12:05:00Z" w16du:dateUtc="2025-01-02T17:05:00Z">
        <w:r w:rsidR="002A1A7E">
          <w:t xml:space="preserve"> </w:t>
        </w:r>
        <w:r w:rsidR="00A5529A">
          <w:t xml:space="preserve">average </w:t>
        </w:r>
        <w:r w:rsidR="002A1A7E">
          <w:t xml:space="preserve">input </w:t>
        </w:r>
        <w:proofErr w:type="gramStart"/>
        <w:r w:rsidR="002A1A7E">
          <w:t>bit-rate</w:t>
        </w:r>
        <w:proofErr w:type="gramEnd"/>
        <w:r w:rsidR="002A1A7E">
          <w:t xml:space="preserve"> </w:t>
        </w:r>
        <w:r w:rsidR="00A5529A">
          <w:t>being</w:t>
        </w:r>
        <w:r w:rsidR="002A1A7E">
          <w:t xml:space="preserve"> 128kbp (8kHz sampling for 16bits samples), it leads to a compression ratio of 16 per channel.</w:t>
        </w:r>
      </w:ins>
    </w:p>
    <w:p w14:paraId="75032D34" w14:textId="5595AC07" w:rsidR="002A1A7E" w:rsidRPr="0090174C" w:rsidRDefault="004E2CED" w:rsidP="002A1A7E">
      <w:pPr>
        <w:rPr>
          <w:ins w:id="23" w:author="RTC-adhoc" w:date="2025-01-02T12:05:00Z" w16du:dateUtc="2025-01-02T17:05:00Z"/>
        </w:rPr>
      </w:pPr>
      <w:ins w:id="24" w:author="RTC-adhoc" w:date="2025-01-02T12:06:00Z" w16du:dateUtc="2025-01-02T17:06:00Z">
        <w:r>
          <w:t>S</w:t>
        </w:r>
      </w:ins>
      <w:ins w:id="25" w:author="RTC-adhoc" w:date="2025-01-02T12:05:00Z" w16du:dateUtc="2025-01-02T17:05:00Z">
        <w:r w:rsidR="002A1A7E">
          <w:t>ubjective performances, performed by three independent laboratories and two reference haptic devices</w:t>
        </w:r>
      </w:ins>
      <w:ins w:id="26" w:author="RTC-adhoc" w:date="2025-01-02T12:06:00Z" w16du:dateUtc="2025-01-02T17:06:00Z">
        <w:r>
          <w:t>, confirmed the above results</w:t>
        </w:r>
      </w:ins>
      <w:ins w:id="27" w:author="RTC-adhoc" w:date="2025-01-02T12:05:00Z" w16du:dateUtc="2025-01-02T17:05:00Z">
        <w:r w:rsidR="002A1A7E">
          <w:t xml:space="preserve">. The MUSHRA score was higher than 94 (maximum is 100) for </w:t>
        </w:r>
        <w:proofErr w:type="gramStart"/>
        <w:r w:rsidR="002A1A7E">
          <w:t>bit-rates</w:t>
        </w:r>
        <w:proofErr w:type="gramEnd"/>
        <w:r w:rsidR="002A1A7E">
          <w:t xml:space="preserve"> </w:t>
        </w:r>
      </w:ins>
      <w:ins w:id="28" w:author="RTC-adhoc" w:date="2025-01-02T12:07:00Z" w16du:dateUtc="2025-01-02T17:07:00Z">
        <w:r w:rsidR="004B53C1">
          <w:t xml:space="preserve">of </w:t>
        </w:r>
      </w:ins>
      <w:ins w:id="29" w:author="RTC-adhoc" w:date="2025-01-02T12:05:00Z" w16du:dateUtc="2025-01-02T17:05:00Z">
        <w:r w:rsidR="002A1A7E">
          <w:t>8kbps and higher.</w:t>
        </w:r>
      </w:ins>
    </w:p>
    <w:p w14:paraId="7E2F8254" w14:textId="15EA1556" w:rsidR="00FB24BB" w:rsidRPr="0090174C" w:rsidRDefault="00FB24BB" w:rsidP="002A1A7E"/>
    <w:p w14:paraId="41F69FE1" w14:textId="24A08D16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0174C"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C48B029" w14:textId="048C8639" w:rsidR="006D1D4C" w:rsidRDefault="006D1D4C" w:rsidP="006D1D4C">
      <w:pPr>
        <w:pStyle w:val="Heading3"/>
        <w:rPr>
          <w:lang w:val="en-US"/>
        </w:rPr>
      </w:pPr>
      <w:bookmarkStart w:id="30" w:name="_Toc184113720"/>
      <w:bookmarkEnd w:id="0"/>
      <w:r w:rsidRPr="240D6D7A">
        <w:rPr>
          <w:lang w:val="en-US"/>
        </w:rPr>
        <w:t>7.1.2</w:t>
      </w:r>
      <w:r>
        <w:tab/>
      </w:r>
      <w:r w:rsidRPr="240D6D7A">
        <w:rPr>
          <w:lang w:val="en-US"/>
        </w:rPr>
        <w:t>IEEE</w:t>
      </w:r>
      <w:bookmarkEnd w:id="30"/>
    </w:p>
    <w:p w14:paraId="7B9ADF72" w14:textId="77777777" w:rsidR="006D1D4C" w:rsidRDefault="006D1D4C" w:rsidP="006D1D4C">
      <w:pPr>
        <w:pStyle w:val="Heading4"/>
        <w:rPr>
          <w:lang w:val="en-US"/>
        </w:rPr>
      </w:pPr>
      <w:r>
        <w:rPr>
          <w:lang w:val="en-US"/>
        </w:rPr>
        <w:t xml:space="preserve"> </w:t>
      </w:r>
      <w:bookmarkStart w:id="31" w:name="_Toc184113721"/>
      <w:r>
        <w:rPr>
          <w:lang w:val="en-US"/>
        </w:rPr>
        <w:t>7.1.2.1</w:t>
      </w:r>
      <w:r>
        <w:rPr>
          <w:lang w:val="en-US"/>
        </w:rPr>
        <w:tab/>
        <w:t>Overview</w:t>
      </w:r>
      <w:bookmarkEnd w:id="31"/>
    </w:p>
    <w:p w14:paraId="7F7B0E59" w14:textId="77777777" w:rsidR="006D1D4C" w:rsidRDefault="006D1D4C" w:rsidP="006D1D4C">
      <w:pPr>
        <w:rPr>
          <w:ins w:id="32" w:author="RTC-adhoc" w:date="2025-01-02T12:07:00Z" w16du:dateUtc="2025-01-02T17:07:00Z"/>
          <w:lang w:val="en-US"/>
        </w:rPr>
      </w:pPr>
      <w:r>
        <w:rPr>
          <w:lang w:val="en-US"/>
        </w:rPr>
        <w:t xml:space="preserve">The </w:t>
      </w:r>
      <w:r w:rsidRPr="00F42F9F">
        <w:rPr>
          <w:lang w:val="en-US"/>
        </w:rPr>
        <w:t>IEEE Standard for Haptic Codecs for the Tactile Internet</w:t>
      </w:r>
      <w:r>
        <w:rPr>
          <w:lang w:val="en-US"/>
        </w:rPr>
        <w:t xml:space="preserve"> was developed in 2016 and approved in 2024 [30]. This standard specifies 3 different codecs (</w:t>
      </w:r>
      <w:r w:rsidRPr="00523256">
        <w:t xml:space="preserve">no-delay </w:t>
      </w:r>
      <w:proofErr w:type="spellStart"/>
      <w:r w:rsidRPr="00523256">
        <w:t>kinesthetic</w:t>
      </w:r>
      <w:proofErr w:type="spellEnd"/>
      <w:r w:rsidRPr="00523256">
        <w:t xml:space="preserve"> codec, delay-robust </w:t>
      </w:r>
      <w:proofErr w:type="spellStart"/>
      <w:r w:rsidRPr="00523256">
        <w:t>kinesthetic</w:t>
      </w:r>
      <w:proofErr w:type="spellEnd"/>
      <w:r w:rsidRPr="00523256">
        <w:t xml:space="preserve"> codec, and </w:t>
      </w:r>
      <w:r>
        <w:t>a</w:t>
      </w:r>
      <w:r w:rsidRPr="00523256">
        <w:t xml:space="preserve"> tactile codec</w:t>
      </w:r>
      <w:r>
        <w:t>) supporting only a time-sampled media format (PCM) and no parametric media formats.</w:t>
      </w:r>
      <w:r>
        <w:rPr>
          <w:lang w:val="en-US"/>
        </w:rPr>
        <w:t xml:space="preserve"> </w:t>
      </w:r>
    </w:p>
    <w:p w14:paraId="65482CFA" w14:textId="0806F221" w:rsidR="0087145D" w:rsidRDefault="00C27EBE" w:rsidP="006D1D4C">
      <w:pPr>
        <w:rPr>
          <w:ins w:id="33" w:author="RTC-adhoc" w:date="2025-01-02T12:08:00Z" w16du:dateUtc="2025-01-02T17:08:00Z"/>
          <w:lang w:val="en-US"/>
        </w:rPr>
      </w:pPr>
      <w:ins w:id="34" w:author="RTC-adhoc" w:date="2025-01-02T12:10:00Z" w16du:dateUtc="2025-01-02T17:10:00Z">
        <w:r>
          <w:rPr>
            <w:lang w:val="en-US"/>
          </w:rPr>
          <w:t>Some p</w:t>
        </w:r>
      </w:ins>
      <w:ins w:id="35" w:author="RTC-adhoc" w:date="2025-01-02T12:07:00Z" w16du:dateUtc="2025-01-02T17:07:00Z">
        <w:r w:rsidR="0087145D">
          <w:rPr>
            <w:lang w:val="en-US"/>
          </w:rPr>
          <w:t>erforma</w:t>
        </w:r>
      </w:ins>
      <w:ins w:id="36" w:author="RTC-adhoc" w:date="2025-01-02T12:08:00Z" w16du:dateUtc="2025-01-02T17:08:00Z">
        <w:r w:rsidR="0087145D">
          <w:rPr>
            <w:lang w:val="en-US"/>
          </w:rPr>
          <w:t>nce</w:t>
        </w:r>
      </w:ins>
      <w:ins w:id="37" w:author="RTC-adhoc" w:date="2025-01-02T12:23:00Z" w16du:dateUtc="2025-01-02T17:23:00Z">
        <w:r w:rsidR="001E0A44">
          <w:rPr>
            <w:lang w:val="en-US"/>
          </w:rPr>
          <w:t>s</w:t>
        </w:r>
      </w:ins>
      <w:ins w:id="38" w:author="RTC-adhoc" w:date="2025-01-02T12:08:00Z" w16du:dateUtc="2025-01-02T17:08:00Z">
        <w:r w:rsidR="0087145D">
          <w:rPr>
            <w:lang w:val="en-US"/>
          </w:rPr>
          <w:t xml:space="preserve"> of the IEEE Haptic Codecs</w:t>
        </w:r>
        <w:r w:rsidR="006C14D5">
          <w:rPr>
            <w:lang w:val="en-US"/>
          </w:rPr>
          <w:t xml:space="preserve"> were documented </w:t>
        </w:r>
        <w:r w:rsidR="006C14D5" w:rsidRPr="0020170A">
          <w:rPr>
            <w:lang w:val="en-US"/>
          </w:rPr>
          <w:t>in [</w:t>
        </w:r>
      </w:ins>
      <w:ins w:id="39" w:author="RTC-adhoc" w:date="2025-01-02T12:24:00Z" w16du:dateUtc="2025-01-02T17:24:00Z">
        <w:r w:rsidR="00D65093" w:rsidRPr="0020170A">
          <w:rPr>
            <w:lang w:val="en-US"/>
          </w:rPr>
          <w:t>2</w:t>
        </w:r>
      </w:ins>
      <w:ins w:id="40" w:author="RTC-adhoc" w:date="2025-01-02T12:08:00Z" w16du:dateUtc="2025-01-02T17:08:00Z">
        <w:r w:rsidR="006C14D5" w:rsidRPr="0020170A">
          <w:rPr>
            <w:lang w:val="en-US"/>
          </w:rPr>
          <w:t>] however</w:t>
        </w:r>
        <w:r w:rsidR="006C14D5">
          <w:rPr>
            <w:lang w:val="en-US"/>
          </w:rPr>
          <w:t xml:space="preserve"> it is not clear </w:t>
        </w:r>
      </w:ins>
      <w:ins w:id="41" w:author="RTC-adhoc" w:date="2025-01-02T12:11:00Z" w16du:dateUtc="2025-01-02T17:11:00Z">
        <w:r w:rsidR="005E6FD7">
          <w:rPr>
            <w:lang w:val="en-US"/>
          </w:rPr>
          <w:t xml:space="preserve">if these data relate to one or to the </w:t>
        </w:r>
      </w:ins>
      <w:ins w:id="42" w:author="RTC-adhoc" w:date="2025-01-02T12:08:00Z" w16du:dateUtc="2025-01-02T17:08:00Z">
        <w:r w:rsidR="006C14D5">
          <w:rPr>
            <w:lang w:val="en-US"/>
          </w:rPr>
          <w:t xml:space="preserve">3 codecs </w:t>
        </w:r>
      </w:ins>
      <w:ins w:id="43" w:author="RTC-adhoc" w:date="2025-01-02T12:10:00Z" w16du:dateUtc="2025-01-02T17:10:00Z">
        <w:r w:rsidR="00A03393">
          <w:rPr>
            <w:lang w:val="en-US"/>
          </w:rPr>
          <w:t>contained in the IEEE standard</w:t>
        </w:r>
      </w:ins>
      <w:ins w:id="44" w:author="RTC-adhoc" w:date="2025-01-02T12:08:00Z" w16du:dateUtc="2025-01-02T17:08:00Z">
        <w:r w:rsidR="006C14D5">
          <w:rPr>
            <w:lang w:val="en-US"/>
          </w:rPr>
          <w:t xml:space="preserve">. </w:t>
        </w:r>
      </w:ins>
      <w:ins w:id="45" w:author="RTC-adhoc" w:date="2025-01-02T12:29:00Z" w16du:dateUtc="2025-01-02T17:29:00Z">
        <w:r w:rsidR="00614E49">
          <w:rPr>
            <w:lang w:val="en-US"/>
          </w:rPr>
          <w:t xml:space="preserve">It appears </w:t>
        </w:r>
      </w:ins>
      <w:ins w:id="46" w:author="RTC-adhoc" w:date="2025-01-03T08:57:00Z" w16du:dateUtc="2025-01-03T13:57:00Z">
        <w:r w:rsidR="000B6054" w:rsidRPr="0020170A">
          <w:rPr>
            <w:lang w:val="en-US"/>
          </w:rPr>
          <w:t xml:space="preserve">[2] </w:t>
        </w:r>
        <w:r w:rsidR="000B6054">
          <w:rPr>
            <w:lang w:val="en-US"/>
          </w:rPr>
          <w:t xml:space="preserve">was </w:t>
        </w:r>
      </w:ins>
      <w:ins w:id="47" w:author="RTC-adhoc" w:date="2025-01-02T12:29:00Z" w16du:dateUtc="2025-01-02T17:29:00Z">
        <w:r w:rsidR="00614E49">
          <w:rPr>
            <w:lang w:val="en-US"/>
          </w:rPr>
          <w:t xml:space="preserve">mostly </w:t>
        </w:r>
      </w:ins>
      <w:ins w:id="48" w:author="RTC-adhoc" w:date="2025-01-03T08:57:00Z" w16du:dateUtc="2025-01-03T13:57:00Z">
        <w:r w:rsidR="000B6054">
          <w:rPr>
            <w:lang w:val="en-US"/>
          </w:rPr>
          <w:t>focused on</w:t>
        </w:r>
      </w:ins>
      <w:ins w:id="49" w:author="RTC-adhoc" w:date="2025-01-02T12:29:00Z" w16du:dateUtc="2025-01-02T17:29:00Z">
        <w:r w:rsidR="00541220">
          <w:rPr>
            <w:lang w:val="en-US"/>
          </w:rPr>
          <w:t xml:space="preserve"> </w:t>
        </w:r>
      </w:ins>
      <w:ins w:id="50" w:author="RTC-adhoc" w:date="2025-01-02T12:30:00Z" w16du:dateUtc="2025-01-02T17:30:00Z">
        <w:r w:rsidR="00EF4735">
          <w:rPr>
            <w:lang w:val="en-US"/>
          </w:rPr>
          <w:t xml:space="preserve">closed loop </w:t>
        </w:r>
      </w:ins>
      <w:ins w:id="51" w:author="RTC-adhoc" w:date="2025-01-02T12:29:00Z" w16du:dateUtc="2025-01-02T17:29:00Z">
        <w:r w:rsidR="00541220">
          <w:rPr>
            <w:lang w:val="en-US"/>
          </w:rPr>
          <w:t>tactile codec</w:t>
        </w:r>
      </w:ins>
      <w:ins w:id="52" w:author="RTC-adhoc" w:date="2025-01-02T12:30:00Z" w16du:dateUtc="2025-01-02T17:30:00Z">
        <w:r w:rsidR="00CB2CA9">
          <w:rPr>
            <w:lang w:val="en-US"/>
          </w:rPr>
          <w:t xml:space="preserve"> (with a reliability of 99,999</w:t>
        </w:r>
        <w:r w:rsidR="00305D49">
          <w:rPr>
            <w:lang w:val="en-US"/>
          </w:rPr>
          <w:t>%</w:t>
        </w:r>
        <w:r w:rsidR="00EC4452">
          <w:rPr>
            <w:lang w:val="en-US"/>
          </w:rPr>
          <w:t>)</w:t>
        </w:r>
        <w:r w:rsidR="00CB2CA9">
          <w:rPr>
            <w:lang w:val="en-US"/>
          </w:rPr>
          <w:t>, which is out of scope of this study.</w:t>
        </w:r>
      </w:ins>
    </w:p>
    <w:p w14:paraId="5FE6CF53" w14:textId="4759F4BD" w:rsidR="006C14D5" w:rsidRDefault="006C14D5" w:rsidP="006D1D4C">
      <w:pPr>
        <w:rPr>
          <w:lang w:val="en-US"/>
        </w:rPr>
      </w:pPr>
      <w:ins w:id="53" w:author="RTC-adhoc" w:date="2025-01-02T12:08:00Z" w16du:dateUtc="2025-01-02T17:08:00Z">
        <w:r>
          <w:rPr>
            <w:lang w:val="en-US"/>
          </w:rPr>
          <w:t>Further, with</w:t>
        </w:r>
      </w:ins>
      <w:ins w:id="54" w:author="RTC-adhoc" w:date="2025-01-02T12:09:00Z" w16du:dateUtc="2025-01-02T17:09:00Z">
        <w:r>
          <w:rPr>
            <w:lang w:val="en-US"/>
          </w:rPr>
          <w:t xml:space="preserve"> no support for </w:t>
        </w:r>
        <w:r w:rsidR="00D703A0">
          <w:rPr>
            <w:lang w:val="en-US"/>
          </w:rPr>
          <w:t xml:space="preserve">parametric media formats, these codecs could not be used as mezzanine format nor interoperable formats with parametric haptic </w:t>
        </w:r>
      </w:ins>
      <w:ins w:id="55" w:author="RTC-adhoc" w:date="2025-01-02T12:22:00Z" w16du:dateUtc="2025-01-02T17:22:00Z">
        <w:r w:rsidR="001E0A44">
          <w:rPr>
            <w:lang w:val="en-US"/>
          </w:rPr>
          <w:t xml:space="preserve">source content </w:t>
        </w:r>
      </w:ins>
      <w:ins w:id="56" w:author="RTC-adhoc" w:date="2025-01-02T12:09:00Z" w16du:dateUtc="2025-01-02T17:09:00Z">
        <w:r w:rsidR="00D703A0">
          <w:rPr>
            <w:lang w:val="en-US"/>
          </w:rPr>
          <w:t>widely used in</w:t>
        </w:r>
      </w:ins>
      <w:ins w:id="57" w:author="RTC-adhoc" w:date="2025-01-02T12:10:00Z" w16du:dateUtc="2025-01-02T17:10:00Z">
        <w:r w:rsidR="00C27EBE">
          <w:rPr>
            <w:lang w:val="en-US"/>
          </w:rPr>
          <w:t xml:space="preserve"> use cases of section 5. </w:t>
        </w:r>
      </w:ins>
    </w:p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2"/>
      <w:headerReference w:type="default" r:id="rId13"/>
      <w:foot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7567C" w14:textId="77777777" w:rsidR="00881F40" w:rsidRDefault="00881F40">
      <w:r>
        <w:separator/>
      </w:r>
    </w:p>
  </w:endnote>
  <w:endnote w:type="continuationSeparator" w:id="0">
    <w:p w14:paraId="55B99774" w14:textId="77777777" w:rsidR="00881F40" w:rsidRDefault="00881F40">
      <w:r>
        <w:continuationSeparator/>
      </w:r>
    </w:p>
  </w:endnote>
  <w:endnote w:type="continuationNotice" w:id="1">
    <w:p w14:paraId="71640759" w14:textId="77777777" w:rsidR="00881F40" w:rsidRDefault="00881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40FCE" w14:textId="77777777" w:rsidR="009E42D1" w:rsidRDefault="009E4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B127A" w14:textId="77777777" w:rsidR="00881F40" w:rsidRDefault="00881F40">
      <w:r>
        <w:separator/>
      </w:r>
    </w:p>
  </w:footnote>
  <w:footnote w:type="continuationSeparator" w:id="0">
    <w:p w14:paraId="32F45050" w14:textId="77777777" w:rsidR="00881F40" w:rsidRDefault="00881F40">
      <w:r>
        <w:continuationSeparator/>
      </w:r>
    </w:p>
  </w:footnote>
  <w:footnote w:type="continuationNotice" w:id="1">
    <w:p w14:paraId="321B91C4" w14:textId="77777777" w:rsidR="00881F40" w:rsidRDefault="00881F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TC-adhoc">
    <w15:presenceInfo w15:providerId="None" w15:userId="RTC-adho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A9"/>
    <w:rsid w:val="00013F37"/>
    <w:rsid w:val="0001536A"/>
    <w:rsid w:val="00022E4A"/>
    <w:rsid w:val="00023463"/>
    <w:rsid w:val="00032310"/>
    <w:rsid w:val="00032D56"/>
    <w:rsid w:val="0003711D"/>
    <w:rsid w:val="00043E25"/>
    <w:rsid w:val="0004575F"/>
    <w:rsid w:val="00047AB3"/>
    <w:rsid w:val="0005296F"/>
    <w:rsid w:val="00062124"/>
    <w:rsid w:val="00066856"/>
    <w:rsid w:val="00066E37"/>
    <w:rsid w:val="00070F86"/>
    <w:rsid w:val="00072AAF"/>
    <w:rsid w:val="00072DD2"/>
    <w:rsid w:val="00080E4F"/>
    <w:rsid w:val="00084E10"/>
    <w:rsid w:val="00092D26"/>
    <w:rsid w:val="00092F8B"/>
    <w:rsid w:val="00093F84"/>
    <w:rsid w:val="000A02AD"/>
    <w:rsid w:val="000B1216"/>
    <w:rsid w:val="000B14A6"/>
    <w:rsid w:val="000B555A"/>
    <w:rsid w:val="000B6054"/>
    <w:rsid w:val="000C6598"/>
    <w:rsid w:val="000D21C2"/>
    <w:rsid w:val="000D759A"/>
    <w:rsid w:val="000F2C43"/>
    <w:rsid w:val="00116BDF"/>
    <w:rsid w:val="00123EAE"/>
    <w:rsid w:val="00130F69"/>
    <w:rsid w:val="0013241F"/>
    <w:rsid w:val="00142F65"/>
    <w:rsid w:val="00143552"/>
    <w:rsid w:val="00157F8D"/>
    <w:rsid w:val="00172BA5"/>
    <w:rsid w:val="001764E4"/>
    <w:rsid w:val="00181D35"/>
    <w:rsid w:val="00182401"/>
    <w:rsid w:val="00183134"/>
    <w:rsid w:val="00185C25"/>
    <w:rsid w:val="00191E6B"/>
    <w:rsid w:val="001A72AC"/>
    <w:rsid w:val="001B1175"/>
    <w:rsid w:val="001B5C2B"/>
    <w:rsid w:val="001B77E2"/>
    <w:rsid w:val="001C7343"/>
    <w:rsid w:val="001D1979"/>
    <w:rsid w:val="001D25E6"/>
    <w:rsid w:val="001D4C82"/>
    <w:rsid w:val="001E0A44"/>
    <w:rsid w:val="001E2EB5"/>
    <w:rsid w:val="001E41F3"/>
    <w:rsid w:val="001F151F"/>
    <w:rsid w:val="001F3B42"/>
    <w:rsid w:val="0020170A"/>
    <w:rsid w:val="00212096"/>
    <w:rsid w:val="002153AE"/>
    <w:rsid w:val="00216490"/>
    <w:rsid w:val="00225580"/>
    <w:rsid w:val="00231568"/>
    <w:rsid w:val="0023206E"/>
    <w:rsid w:val="00232FD1"/>
    <w:rsid w:val="00241597"/>
    <w:rsid w:val="0024520E"/>
    <w:rsid w:val="0024668B"/>
    <w:rsid w:val="002476E0"/>
    <w:rsid w:val="00251B02"/>
    <w:rsid w:val="00254879"/>
    <w:rsid w:val="00260BC8"/>
    <w:rsid w:val="00272B3D"/>
    <w:rsid w:val="00275D12"/>
    <w:rsid w:val="0027780F"/>
    <w:rsid w:val="002840DC"/>
    <w:rsid w:val="00284768"/>
    <w:rsid w:val="00295F3F"/>
    <w:rsid w:val="002A1A7E"/>
    <w:rsid w:val="002A6BBA"/>
    <w:rsid w:val="002B1A87"/>
    <w:rsid w:val="002B3C88"/>
    <w:rsid w:val="002D2424"/>
    <w:rsid w:val="002D5A50"/>
    <w:rsid w:val="002E181E"/>
    <w:rsid w:val="002E48BE"/>
    <w:rsid w:val="002E6115"/>
    <w:rsid w:val="002F112E"/>
    <w:rsid w:val="002F4FF2"/>
    <w:rsid w:val="002F6340"/>
    <w:rsid w:val="00305C60"/>
    <w:rsid w:val="00305D49"/>
    <w:rsid w:val="00315BD4"/>
    <w:rsid w:val="00324E79"/>
    <w:rsid w:val="00325715"/>
    <w:rsid w:val="00325E3C"/>
    <w:rsid w:val="00330643"/>
    <w:rsid w:val="00344D4C"/>
    <w:rsid w:val="00344FE7"/>
    <w:rsid w:val="00350012"/>
    <w:rsid w:val="003509FF"/>
    <w:rsid w:val="003554E8"/>
    <w:rsid w:val="003617F4"/>
    <w:rsid w:val="003658C8"/>
    <w:rsid w:val="00370766"/>
    <w:rsid w:val="00371954"/>
    <w:rsid w:val="00380056"/>
    <w:rsid w:val="00382B4A"/>
    <w:rsid w:val="00382D02"/>
    <w:rsid w:val="00383C2B"/>
    <w:rsid w:val="00383C7B"/>
    <w:rsid w:val="0039050F"/>
    <w:rsid w:val="003930CE"/>
    <w:rsid w:val="00393BE5"/>
    <w:rsid w:val="00394E81"/>
    <w:rsid w:val="00395883"/>
    <w:rsid w:val="003A5905"/>
    <w:rsid w:val="003A59CB"/>
    <w:rsid w:val="003A641C"/>
    <w:rsid w:val="003A66C4"/>
    <w:rsid w:val="003B0682"/>
    <w:rsid w:val="003B2CE5"/>
    <w:rsid w:val="003B79F5"/>
    <w:rsid w:val="003D0854"/>
    <w:rsid w:val="003E29EF"/>
    <w:rsid w:val="003E4C73"/>
    <w:rsid w:val="003F4D56"/>
    <w:rsid w:val="00401225"/>
    <w:rsid w:val="00401988"/>
    <w:rsid w:val="00403317"/>
    <w:rsid w:val="0041017C"/>
    <w:rsid w:val="00411094"/>
    <w:rsid w:val="00413493"/>
    <w:rsid w:val="004154DA"/>
    <w:rsid w:val="00435765"/>
    <w:rsid w:val="00435799"/>
    <w:rsid w:val="00436BAB"/>
    <w:rsid w:val="00440825"/>
    <w:rsid w:val="00443403"/>
    <w:rsid w:val="004447AB"/>
    <w:rsid w:val="00455C2F"/>
    <w:rsid w:val="00456257"/>
    <w:rsid w:val="004671E1"/>
    <w:rsid w:val="004778DE"/>
    <w:rsid w:val="00497F14"/>
    <w:rsid w:val="004A1709"/>
    <w:rsid w:val="004A4BEC"/>
    <w:rsid w:val="004B45A4"/>
    <w:rsid w:val="004B53C1"/>
    <w:rsid w:val="004C1E90"/>
    <w:rsid w:val="004C4A12"/>
    <w:rsid w:val="004C57D3"/>
    <w:rsid w:val="004D077E"/>
    <w:rsid w:val="004D6AD5"/>
    <w:rsid w:val="004E2CED"/>
    <w:rsid w:val="004E6797"/>
    <w:rsid w:val="00501B51"/>
    <w:rsid w:val="005043A6"/>
    <w:rsid w:val="00505084"/>
    <w:rsid w:val="0050780D"/>
    <w:rsid w:val="00511527"/>
    <w:rsid w:val="005117C1"/>
    <w:rsid w:val="0051277C"/>
    <w:rsid w:val="00514A8D"/>
    <w:rsid w:val="00517DE2"/>
    <w:rsid w:val="005275CB"/>
    <w:rsid w:val="00541220"/>
    <w:rsid w:val="0054453D"/>
    <w:rsid w:val="005551FD"/>
    <w:rsid w:val="005651FD"/>
    <w:rsid w:val="005718CF"/>
    <w:rsid w:val="00574299"/>
    <w:rsid w:val="005900B8"/>
    <w:rsid w:val="00592829"/>
    <w:rsid w:val="0059653F"/>
    <w:rsid w:val="00597BF4"/>
    <w:rsid w:val="005A6150"/>
    <w:rsid w:val="005A634D"/>
    <w:rsid w:val="005B25F0"/>
    <w:rsid w:val="005B53F8"/>
    <w:rsid w:val="005C0C4A"/>
    <w:rsid w:val="005C11F0"/>
    <w:rsid w:val="005C54C0"/>
    <w:rsid w:val="005C6072"/>
    <w:rsid w:val="005D6CF6"/>
    <w:rsid w:val="005D7121"/>
    <w:rsid w:val="005E2C44"/>
    <w:rsid w:val="005E6FD7"/>
    <w:rsid w:val="0060287A"/>
    <w:rsid w:val="00606094"/>
    <w:rsid w:val="0061048B"/>
    <w:rsid w:val="0061073F"/>
    <w:rsid w:val="00612C12"/>
    <w:rsid w:val="00614A03"/>
    <w:rsid w:val="00614E49"/>
    <w:rsid w:val="00616880"/>
    <w:rsid w:val="006234C3"/>
    <w:rsid w:val="00643317"/>
    <w:rsid w:val="00661116"/>
    <w:rsid w:val="00662550"/>
    <w:rsid w:val="00684524"/>
    <w:rsid w:val="006A0066"/>
    <w:rsid w:val="006A05C7"/>
    <w:rsid w:val="006A2224"/>
    <w:rsid w:val="006A33B3"/>
    <w:rsid w:val="006B5418"/>
    <w:rsid w:val="006C14D5"/>
    <w:rsid w:val="006D1D4C"/>
    <w:rsid w:val="006D4A5C"/>
    <w:rsid w:val="006E06FC"/>
    <w:rsid w:val="006E21FB"/>
    <w:rsid w:val="006E292A"/>
    <w:rsid w:val="006E7E55"/>
    <w:rsid w:val="00704317"/>
    <w:rsid w:val="00704FB1"/>
    <w:rsid w:val="00710497"/>
    <w:rsid w:val="00712563"/>
    <w:rsid w:val="00714B2E"/>
    <w:rsid w:val="007178F1"/>
    <w:rsid w:val="007233A8"/>
    <w:rsid w:val="00727AC1"/>
    <w:rsid w:val="00734058"/>
    <w:rsid w:val="0074184E"/>
    <w:rsid w:val="007439B9"/>
    <w:rsid w:val="007760E6"/>
    <w:rsid w:val="00781153"/>
    <w:rsid w:val="00790A6A"/>
    <w:rsid w:val="007938F2"/>
    <w:rsid w:val="007A7F5E"/>
    <w:rsid w:val="007B1DDC"/>
    <w:rsid w:val="007B4183"/>
    <w:rsid w:val="007B512A"/>
    <w:rsid w:val="007B5F40"/>
    <w:rsid w:val="007B683A"/>
    <w:rsid w:val="007B6E21"/>
    <w:rsid w:val="007C2097"/>
    <w:rsid w:val="007C2F14"/>
    <w:rsid w:val="007C7597"/>
    <w:rsid w:val="007E6510"/>
    <w:rsid w:val="007F0625"/>
    <w:rsid w:val="00801011"/>
    <w:rsid w:val="00804911"/>
    <w:rsid w:val="00811459"/>
    <w:rsid w:val="00814EEC"/>
    <w:rsid w:val="00825AC5"/>
    <w:rsid w:val="008275AA"/>
    <w:rsid w:val="008302F3"/>
    <w:rsid w:val="0083398C"/>
    <w:rsid w:val="00852011"/>
    <w:rsid w:val="00856A30"/>
    <w:rsid w:val="008672D3"/>
    <w:rsid w:val="00870EE7"/>
    <w:rsid w:val="0087145D"/>
    <w:rsid w:val="00875CCA"/>
    <w:rsid w:val="00881F40"/>
    <w:rsid w:val="00883B6F"/>
    <w:rsid w:val="00887286"/>
    <w:rsid w:val="008902BC"/>
    <w:rsid w:val="00892731"/>
    <w:rsid w:val="008A0451"/>
    <w:rsid w:val="008A0FE5"/>
    <w:rsid w:val="008A140A"/>
    <w:rsid w:val="008A3B86"/>
    <w:rsid w:val="008A5E86"/>
    <w:rsid w:val="008A5F08"/>
    <w:rsid w:val="008B72B0"/>
    <w:rsid w:val="008C3B18"/>
    <w:rsid w:val="008C5639"/>
    <w:rsid w:val="008D1EB1"/>
    <w:rsid w:val="008D357F"/>
    <w:rsid w:val="008E4502"/>
    <w:rsid w:val="008E4659"/>
    <w:rsid w:val="008E5B45"/>
    <w:rsid w:val="008E7FB6"/>
    <w:rsid w:val="008F02CF"/>
    <w:rsid w:val="008F686C"/>
    <w:rsid w:val="00901200"/>
    <w:rsid w:val="0090174C"/>
    <w:rsid w:val="009023D0"/>
    <w:rsid w:val="00905199"/>
    <w:rsid w:val="00913C9F"/>
    <w:rsid w:val="00915A10"/>
    <w:rsid w:val="00916764"/>
    <w:rsid w:val="00917B58"/>
    <w:rsid w:val="00917C15"/>
    <w:rsid w:val="00920903"/>
    <w:rsid w:val="00923932"/>
    <w:rsid w:val="0093578B"/>
    <w:rsid w:val="00943DC1"/>
    <w:rsid w:val="00945CB4"/>
    <w:rsid w:val="009501E8"/>
    <w:rsid w:val="009629FD"/>
    <w:rsid w:val="00963D50"/>
    <w:rsid w:val="009712B5"/>
    <w:rsid w:val="00971A7F"/>
    <w:rsid w:val="00986D55"/>
    <w:rsid w:val="00987A92"/>
    <w:rsid w:val="009906EB"/>
    <w:rsid w:val="009A03E2"/>
    <w:rsid w:val="009B3291"/>
    <w:rsid w:val="009C1ABD"/>
    <w:rsid w:val="009C37A9"/>
    <w:rsid w:val="009C61B9"/>
    <w:rsid w:val="009D4B54"/>
    <w:rsid w:val="009E3297"/>
    <w:rsid w:val="009E42D1"/>
    <w:rsid w:val="009E583B"/>
    <w:rsid w:val="009E617D"/>
    <w:rsid w:val="009E6D6A"/>
    <w:rsid w:val="009F7C5D"/>
    <w:rsid w:val="00A03393"/>
    <w:rsid w:val="00A041F0"/>
    <w:rsid w:val="00A055C2"/>
    <w:rsid w:val="00A07584"/>
    <w:rsid w:val="00A1207E"/>
    <w:rsid w:val="00A122CA"/>
    <w:rsid w:val="00A140DD"/>
    <w:rsid w:val="00A25D8C"/>
    <w:rsid w:val="00A2600A"/>
    <w:rsid w:val="00A2613B"/>
    <w:rsid w:val="00A32441"/>
    <w:rsid w:val="00A3669C"/>
    <w:rsid w:val="00A44971"/>
    <w:rsid w:val="00A46E59"/>
    <w:rsid w:val="00A47E70"/>
    <w:rsid w:val="00A5352A"/>
    <w:rsid w:val="00A5497D"/>
    <w:rsid w:val="00A5529A"/>
    <w:rsid w:val="00A60536"/>
    <w:rsid w:val="00A66E05"/>
    <w:rsid w:val="00A7213F"/>
    <w:rsid w:val="00A72DCE"/>
    <w:rsid w:val="00A752C5"/>
    <w:rsid w:val="00A83ECE"/>
    <w:rsid w:val="00A84816"/>
    <w:rsid w:val="00A9104D"/>
    <w:rsid w:val="00A919B7"/>
    <w:rsid w:val="00A9705A"/>
    <w:rsid w:val="00AA4D01"/>
    <w:rsid w:val="00AB7203"/>
    <w:rsid w:val="00AC2292"/>
    <w:rsid w:val="00AD1C32"/>
    <w:rsid w:val="00AD7C25"/>
    <w:rsid w:val="00AE1A76"/>
    <w:rsid w:val="00AE4D95"/>
    <w:rsid w:val="00AF0417"/>
    <w:rsid w:val="00AF16FA"/>
    <w:rsid w:val="00AF6B24"/>
    <w:rsid w:val="00B03597"/>
    <w:rsid w:val="00B076C6"/>
    <w:rsid w:val="00B1778D"/>
    <w:rsid w:val="00B20DE9"/>
    <w:rsid w:val="00B237A9"/>
    <w:rsid w:val="00B258BB"/>
    <w:rsid w:val="00B276DA"/>
    <w:rsid w:val="00B357DE"/>
    <w:rsid w:val="00B43444"/>
    <w:rsid w:val="00B44024"/>
    <w:rsid w:val="00B47938"/>
    <w:rsid w:val="00B53D3B"/>
    <w:rsid w:val="00B57359"/>
    <w:rsid w:val="00B575A6"/>
    <w:rsid w:val="00B646AB"/>
    <w:rsid w:val="00B66361"/>
    <w:rsid w:val="00B66D06"/>
    <w:rsid w:val="00B6748C"/>
    <w:rsid w:val="00B70D58"/>
    <w:rsid w:val="00B72AC8"/>
    <w:rsid w:val="00B81106"/>
    <w:rsid w:val="00B91267"/>
    <w:rsid w:val="00B917AC"/>
    <w:rsid w:val="00B9268B"/>
    <w:rsid w:val="00B92835"/>
    <w:rsid w:val="00BA3ACC"/>
    <w:rsid w:val="00BA595C"/>
    <w:rsid w:val="00BB58AF"/>
    <w:rsid w:val="00BB5DFC"/>
    <w:rsid w:val="00BB6B12"/>
    <w:rsid w:val="00BC0575"/>
    <w:rsid w:val="00BC4BFF"/>
    <w:rsid w:val="00BC4E90"/>
    <w:rsid w:val="00BC53D7"/>
    <w:rsid w:val="00BC70F5"/>
    <w:rsid w:val="00BC7C3B"/>
    <w:rsid w:val="00BD0266"/>
    <w:rsid w:val="00BD279D"/>
    <w:rsid w:val="00BD3B6F"/>
    <w:rsid w:val="00BE2F95"/>
    <w:rsid w:val="00BE4AE1"/>
    <w:rsid w:val="00BE4DF7"/>
    <w:rsid w:val="00BF3228"/>
    <w:rsid w:val="00C020A5"/>
    <w:rsid w:val="00C0610D"/>
    <w:rsid w:val="00C21836"/>
    <w:rsid w:val="00C27EBE"/>
    <w:rsid w:val="00C31593"/>
    <w:rsid w:val="00C37922"/>
    <w:rsid w:val="00C415C3"/>
    <w:rsid w:val="00C713E0"/>
    <w:rsid w:val="00C83E4E"/>
    <w:rsid w:val="00C84595"/>
    <w:rsid w:val="00C85AD4"/>
    <w:rsid w:val="00C93F36"/>
    <w:rsid w:val="00C95985"/>
    <w:rsid w:val="00C96EAE"/>
    <w:rsid w:val="00C9780B"/>
    <w:rsid w:val="00CA0DF3"/>
    <w:rsid w:val="00CA0ECA"/>
    <w:rsid w:val="00CA2EA4"/>
    <w:rsid w:val="00CA7D10"/>
    <w:rsid w:val="00CB1493"/>
    <w:rsid w:val="00CB2CA9"/>
    <w:rsid w:val="00CB2D13"/>
    <w:rsid w:val="00CC30BB"/>
    <w:rsid w:val="00CC5026"/>
    <w:rsid w:val="00CD2478"/>
    <w:rsid w:val="00CD46E8"/>
    <w:rsid w:val="00CD541D"/>
    <w:rsid w:val="00CE22D1"/>
    <w:rsid w:val="00CE2D2B"/>
    <w:rsid w:val="00CE4346"/>
    <w:rsid w:val="00CF0EE8"/>
    <w:rsid w:val="00CF39F5"/>
    <w:rsid w:val="00D06351"/>
    <w:rsid w:val="00D11584"/>
    <w:rsid w:val="00D12FF1"/>
    <w:rsid w:val="00D32796"/>
    <w:rsid w:val="00D51C49"/>
    <w:rsid w:val="00D51E13"/>
    <w:rsid w:val="00D52060"/>
    <w:rsid w:val="00D53BE5"/>
    <w:rsid w:val="00D641A9"/>
    <w:rsid w:val="00D65093"/>
    <w:rsid w:val="00D678CA"/>
    <w:rsid w:val="00D70186"/>
    <w:rsid w:val="00D703A0"/>
    <w:rsid w:val="00D908E8"/>
    <w:rsid w:val="00D9457B"/>
    <w:rsid w:val="00DB72BB"/>
    <w:rsid w:val="00DC2EEA"/>
    <w:rsid w:val="00DD7F56"/>
    <w:rsid w:val="00E015DE"/>
    <w:rsid w:val="00E13220"/>
    <w:rsid w:val="00E159F8"/>
    <w:rsid w:val="00E23A56"/>
    <w:rsid w:val="00E244F1"/>
    <w:rsid w:val="00E24619"/>
    <w:rsid w:val="00E4306D"/>
    <w:rsid w:val="00E65E8A"/>
    <w:rsid w:val="00E7344D"/>
    <w:rsid w:val="00E73A59"/>
    <w:rsid w:val="00E90A16"/>
    <w:rsid w:val="00E924C6"/>
    <w:rsid w:val="00E9497F"/>
    <w:rsid w:val="00EA15FE"/>
    <w:rsid w:val="00EA2C13"/>
    <w:rsid w:val="00EA76BB"/>
    <w:rsid w:val="00EB3FE7"/>
    <w:rsid w:val="00EC11EB"/>
    <w:rsid w:val="00EC1F00"/>
    <w:rsid w:val="00EC4452"/>
    <w:rsid w:val="00EC5146"/>
    <w:rsid w:val="00EC5431"/>
    <w:rsid w:val="00ED3D47"/>
    <w:rsid w:val="00EE6A83"/>
    <w:rsid w:val="00EE7D7C"/>
    <w:rsid w:val="00EE7FCF"/>
    <w:rsid w:val="00EF0356"/>
    <w:rsid w:val="00EF383F"/>
    <w:rsid w:val="00EF44FB"/>
    <w:rsid w:val="00EF4735"/>
    <w:rsid w:val="00EF47F4"/>
    <w:rsid w:val="00EF6497"/>
    <w:rsid w:val="00F022B3"/>
    <w:rsid w:val="00F02E5B"/>
    <w:rsid w:val="00F04973"/>
    <w:rsid w:val="00F1278B"/>
    <w:rsid w:val="00F21CC1"/>
    <w:rsid w:val="00F25D98"/>
    <w:rsid w:val="00F25FE3"/>
    <w:rsid w:val="00F26950"/>
    <w:rsid w:val="00F300FB"/>
    <w:rsid w:val="00F3067C"/>
    <w:rsid w:val="00F34816"/>
    <w:rsid w:val="00F432E2"/>
    <w:rsid w:val="00F63DC6"/>
    <w:rsid w:val="00F66944"/>
    <w:rsid w:val="00F66DA1"/>
    <w:rsid w:val="00F70B17"/>
    <w:rsid w:val="00F71A8C"/>
    <w:rsid w:val="00F7680F"/>
    <w:rsid w:val="00F802CE"/>
    <w:rsid w:val="00F831EE"/>
    <w:rsid w:val="00F86788"/>
    <w:rsid w:val="00F9599C"/>
    <w:rsid w:val="00FA75A8"/>
    <w:rsid w:val="00FB24BB"/>
    <w:rsid w:val="00FB45CD"/>
    <w:rsid w:val="00FB6386"/>
    <w:rsid w:val="00FB641F"/>
    <w:rsid w:val="00FC4B4B"/>
    <w:rsid w:val="00FC6BF7"/>
    <w:rsid w:val="00FD0C4D"/>
    <w:rsid w:val="00FD4C3F"/>
    <w:rsid w:val="00FD7944"/>
    <w:rsid w:val="00FE1C07"/>
    <w:rsid w:val="00FE61B1"/>
    <w:rsid w:val="00FE6C48"/>
    <w:rsid w:val="00FF6434"/>
    <w:rsid w:val="02853BA0"/>
    <w:rsid w:val="07E6184F"/>
    <w:rsid w:val="09206612"/>
    <w:rsid w:val="09EF14B4"/>
    <w:rsid w:val="0A87B787"/>
    <w:rsid w:val="0CFBE414"/>
    <w:rsid w:val="0D10EAB7"/>
    <w:rsid w:val="0D7A4006"/>
    <w:rsid w:val="0F926312"/>
    <w:rsid w:val="10239D56"/>
    <w:rsid w:val="1B1065D5"/>
    <w:rsid w:val="1D13CD63"/>
    <w:rsid w:val="218A7415"/>
    <w:rsid w:val="252F3E86"/>
    <w:rsid w:val="2660D314"/>
    <w:rsid w:val="2A61F26A"/>
    <w:rsid w:val="2AD5C93A"/>
    <w:rsid w:val="2F6CDBEB"/>
    <w:rsid w:val="331BD24F"/>
    <w:rsid w:val="34CB9CC0"/>
    <w:rsid w:val="36DE00C9"/>
    <w:rsid w:val="49677E7F"/>
    <w:rsid w:val="4BDEC915"/>
    <w:rsid w:val="4D439A4B"/>
    <w:rsid w:val="51714C7A"/>
    <w:rsid w:val="586B8420"/>
    <w:rsid w:val="592F143F"/>
    <w:rsid w:val="5CF2DC1D"/>
    <w:rsid w:val="65052E02"/>
    <w:rsid w:val="730B6AEC"/>
    <w:rsid w:val="73A67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FD38240C-3E16-40BC-B3F5-6F1DC0936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8C3B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C3B18"/>
    <w:rPr>
      <w:rFonts w:ascii="Aptos" w:eastAsia="Aptos" w:hAnsi="Aptos" w:cs="Arial"/>
      <w:kern w:val="2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778D"/>
    <w:rPr>
      <w:rFonts w:ascii="Times New Roman" w:hAnsi="Times New Roman"/>
      <w:lang w:val="en-GB" w:eastAsia="en-US"/>
    </w:rPr>
  </w:style>
  <w:style w:type="table" w:customStyle="1" w:styleId="TableGrid3">
    <w:name w:val="Table Grid3"/>
    <w:basedOn w:val="TableNormal"/>
    <w:next w:val="TableGrid"/>
    <w:rsid w:val="003A590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3A5905"/>
    <w:rPr>
      <w:b/>
      <w:bCs/>
    </w:rPr>
  </w:style>
  <w:style w:type="character" w:customStyle="1" w:styleId="Heading4Char">
    <w:name w:val="Heading 4 Char"/>
    <w:link w:val="Heading4"/>
    <w:rsid w:val="00A1207E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9023D0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rsid w:val="00FB24BB"/>
    <w:rPr>
      <w:i/>
      <w:color w:val="0000FF"/>
    </w:rPr>
  </w:style>
  <w:style w:type="character" w:customStyle="1" w:styleId="Heading2Char">
    <w:name w:val="Heading 2 Char"/>
    <w:link w:val="Heading2"/>
    <w:rsid w:val="00FB24B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FB24BB"/>
    <w:rPr>
      <w:rFonts w:ascii="Times New Roman" w:hAnsi="Times New Roman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9273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75DF38-17A6-413E-9A47-A2A4348F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786B6A-B755-4583-859A-2753A4BF71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E28553-1287-403E-8BAC-AC5D6DA0F6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352E17-2723-4A8D-9C49-4F9293C2781B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700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Gazi Illahi</dc:creator>
  <cp:keywords/>
  <dc:description/>
  <cp:lastModifiedBy>RTC-adhoc</cp:lastModifiedBy>
  <cp:revision>3</cp:revision>
  <cp:lastPrinted>1900-01-02T00:00:00Z</cp:lastPrinted>
  <dcterms:created xsi:type="dcterms:W3CDTF">2025-01-02T22:10:00Z</dcterms:created>
  <dcterms:modified xsi:type="dcterms:W3CDTF">2025-01-03T13:57:00Z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0x010100E9DF4663B346214AA113078E9EE5D352</vt:lpwstr>
  </property>
  <property fmtid="{D5CDD505-2E9C-101B-9397-08002B2CF9AE}" pid="4" name="_dlc_DocIdItemGuid">
    <vt:lpwstr>32d5d7f2-9c8e-404d-855a-8a359920a27d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2024-12-16T16:19:14Z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551163d3-b3db-49a7-8a74-1317fa64d369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ediaServiceImageTags">
    <vt:lpwstr/>
  </property>
</Properties>
</file>